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FBD7C" w14:textId="5F547B5B" w:rsidR="00CF78A2" w:rsidRDefault="00CF78A2" w:rsidP="00CF78A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TSG-SA5 Meeting #153</w:t>
      </w:r>
      <w:r>
        <w:rPr>
          <w:rFonts w:ascii="Arial" w:hAnsi="Arial" w:cs="Arial"/>
          <w:b/>
          <w:sz w:val="24"/>
        </w:rPr>
        <w:tab/>
      </w:r>
      <w:r>
        <w:rPr>
          <w:rFonts w:ascii="Arial" w:eastAsia="Times New Roman" w:hAnsi="Arial"/>
          <w:b/>
          <w:i/>
          <w:noProof/>
          <w:sz w:val="28"/>
        </w:rPr>
        <w:t>S5-24</w:t>
      </w:r>
      <w:r>
        <w:rPr>
          <w:rFonts w:ascii="Arial" w:eastAsia="Times New Roman" w:hAnsi="Arial"/>
          <w:b/>
          <w:i/>
          <w:noProof/>
          <w:sz w:val="28"/>
        </w:rPr>
        <w:t>1061</w:t>
      </w:r>
    </w:p>
    <w:p w14:paraId="2D74E9BB" w14:textId="77777777" w:rsidR="00CF78A2" w:rsidRDefault="00CF78A2" w:rsidP="00CF78A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 xml:space="preserve">Sevilla,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  <w:r>
        <w:rPr>
          <w:rFonts w:ascii="Arial" w:hAnsi="Arial" w:cs="Arial"/>
          <w:b/>
          <w:sz w:val="22"/>
        </w:rPr>
        <w:tab/>
      </w:r>
    </w:p>
    <w:p w14:paraId="793780CC" w14:textId="77777777" w:rsidR="00CF78A2" w:rsidRPr="0094092E" w:rsidRDefault="00CF78A2" w:rsidP="00CF78A2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61551874" w14:textId="77777777" w:rsidR="00CF78A2" w:rsidRDefault="00CF78A2" w:rsidP="00CF78A2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Rel-19 pCR TR 28.879 Add Clause 6 &amp; 7</w:t>
      </w:r>
    </w:p>
    <w:p w14:paraId="18980E35" w14:textId="77777777" w:rsidR="00CF78A2" w:rsidRDefault="00CF78A2" w:rsidP="00CF78A2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C65C898" w14:textId="77777777" w:rsidR="00CF78A2" w:rsidRDefault="00CF78A2" w:rsidP="00CF78A2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6.19.24</w:t>
      </w:r>
    </w:p>
    <w:p w14:paraId="07CD31AF" w14:textId="77777777" w:rsidR="00CF78A2" w:rsidRDefault="00CF78A2" w:rsidP="00CF78A2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</w:p>
    <w:p w14:paraId="65F7BE78" w14:textId="77777777" w:rsidR="00CF78A2" w:rsidRDefault="00CF78A2" w:rsidP="00CF78A2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6C52EEC3" w14:textId="77777777" w:rsidR="00CF78A2" w:rsidRDefault="00CF78A2" w:rsidP="00CF78A2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449EA1A1" w14:textId="77777777" w:rsidR="00CF78A2" w:rsidRDefault="00CF78A2" w:rsidP="00CF78A2">
      <w:pPr>
        <w:pStyle w:val="Reference"/>
        <w:ind w:left="0" w:firstLine="0"/>
        <w:rPr>
          <w:color w:val="000000"/>
          <w:lang w:eastAsia="zh-CN"/>
        </w:rPr>
      </w:pPr>
    </w:p>
    <w:p w14:paraId="14AB81D2" w14:textId="77777777" w:rsidR="00CF78A2" w:rsidRDefault="00CF78A2" w:rsidP="00CF78A2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14:paraId="71DD7E07" w14:textId="77777777" w:rsidR="00CF78A2" w:rsidRDefault="00CF78A2" w:rsidP="00CF78A2">
      <w:r>
        <w:t>In this revision, clause 4 is added</w:t>
      </w:r>
    </w:p>
    <w:p w14:paraId="12A01116" w14:textId="6AA4DE40" w:rsidR="00CF78A2" w:rsidRDefault="00CF78A2" w:rsidP="00CF78A2">
      <w:r>
        <w:t xml:space="preserve">And clause 5 and 6 modified according to the new agreed study template </w:t>
      </w:r>
    </w:p>
    <w:p w14:paraId="60E4AA85" w14:textId="1966A7A8" w:rsidR="00CF78A2" w:rsidRDefault="00CF78A2" w:rsidP="00CF78A2">
      <w:r>
        <w:t>Clause 7 is also added</w:t>
      </w:r>
    </w:p>
    <w:p w14:paraId="21BC2A86" w14:textId="77777777" w:rsidR="00CF78A2" w:rsidRDefault="00CF78A2" w:rsidP="00CF78A2">
      <w:pPr>
        <w:pStyle w:val="Heading1"/>
        <w:rPr>
          <w:rFonts w:eastAsia="SimSun"/>
        </w:rPr>
      </w:pPr>
      <w:r>
        <w:rPr>
          <w:rFonts w:eastAsia="SimSun"/>
        </w:rPr>
        <w:t>4</w:t>
      </w:r>
      <w:r>
        <w:rPr>
          <w:rFonts w:eastAsia="SimSun"/>
        </w:rPr>
        <w:tab/>
        <w:t>Detailed proposal</w:t>
      </w:r>
    </w:p>
    <w:p w14:paraId="4AB80CA1" w14:textId="77777777" w:rsidR="00CF78A2" w:rsidRDefault="00CF78A2" w:rsidP="00CF78A2">
      <w:r>
        <w:t>It is proposed to make the following changes in TR 28.879, 0.0.0.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F78A2" w14:paraId="72BFB4AB" w14:textId="77777777" w:rsidTr="00B84F3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C94DF0" w14:textId="77777777" w:rsidR="00CF78A2" w:rsidRDefault="00CF78A2" w:rsidP="00B84F3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32DC1E19" w14:textId="0C7F0896" w:rsidR="00837EA6" w:rsidRDefault="003E5AEA" w:rsidP="00CF78A2">
      <w:pPr>
        <w:pStyle w:val="Heading1"/>
        <w:pBdr>
          <w:top w:val="none" w:sz="0" w:space="0" w:color="auto"/>
        </w:pBdr>
        <w:ind w:left="0" w:firstLine="0"/>
        <w:rPr>
          <w:ins w:id="0" w:author="Winnie" w:date="2024-02-01T14:31:00Z"/>
        </w:rPr>
      </w:pPr>
      <w:bookmarkStart w:id="1" w:name="_Toc156410424"/>
      <w:ins w:id="2" w:author="Winnie" w:date="2024-02-01T14:31:00Z">
        <w:r>
          <w:t>4 Concepts and Background</w:t>
        </w:r>
      </w:ins>
    </w:p>
    <w:p w14:paraId="0F5496E8" w14:textId="7DAB922C" w:rsidR="003E5AEA" w:rsidRDefault="00FA5A60" w:rsidP="00FA5A60">
      <w:pPr>
        <w:pStyle w:val="Heading1"/>
        <w:pBdr>
          <w:top w:val="none" w:sz="0" w:space="0" w:color="auto"/>
        </w:pBdr>
        <w:ind w:left="0" w:firstLine="0"/>
        <w:rPr>
          <w:ins w:id="3" w:author="Winnie" w:date="2024-02-01T14:31:00Z"/>
        </w:rPr>
      </w:pPr>
      <w:ins w:id="4" w:author="Winnie" w:date="2024-02-01T14:31:00Z">
        <w:r>
          <w:t>5 Use Cases</w:t>
        </w:r>
      </w:ins>
    </w:p>
    <w:p w14:paraId="1A415B24" w14:textId="2803EAE9" w:rsidR="00FA5A60" w:rsidRDefault="00FA5A60" w:rsidP="00FA5A60">
      <w:pPr>
        <w:pStyle w:val="Heading2"/>
        <w:rPr>
          <w:ins w:id="5" w:author="Winnie" w:date="2024-02-01T14:33:00Z"/>
        </w:rPr>
      </w:pPr>
      <w:ins w:id="6" w:author="Winnie" w:date="2024-02-01T14:31:00Z">
        <w:r>
          <w:t xml:space="preserve">5.1 </w:t>
        </w:r>
      </w:ins>
      <w:ins w:id="7" w:author="Winnie" w:date="2024-02-01T14:32:00Z">
        <w:r>
          <w:t>E</w:t>
        </w:r>
        <w:r>
          <w:t>xposure of management services</w:t>
        </w:r>
      </w:ins>
    </w:p>
    <w:p w14:paraId="4BFBE78B" w14:textId="0D701A6C" w:rsidR="00FA5A60" w:rsidRDefault="00FA5A60" w:rsidP="00545ECB">
      <w:pPr>
        <w:pStyle w:val="Heading3"/>
        <w:rPr>
          <w:ins w:id="8" w:author="Winnie" w:date="2024-02-01T14:33:00Z"/>
        </w:rPr>
        <w:pPrChange w:id="9" w:author="Winnie" w:date="2024-02-01T14:34:00Z">
          <w:pPr/>
        </w:pPrChange>
      </w:pPr>
      <w:ins w:id="10" w:author="Winnie" w:date="2024-02-01T14:33:00Z">
        <w:r>
          <w:t xml:space="preserve">5.1.1 </w:t>
        </w:r>
        <w:r w:rsidR="006D5CA8">
          <w:t>Description</w:t>
        </w:r>
      </w:ins>
    </w:p>
    <w:p w14:paraId="1C8EB113" w14:textId="54A74E1E" w:rsidR="006D5CA8" w:rsidRDefault="006D5CA8" w:rsidP="00545ECB">
      <w:pPr>
        <w:pStyle w:val="Heading3"/>
        <w:rPr>
          <w:ins w:id="11" w:author="Winnie" w:date="2024-02-01T14:33:00Z"/>
        </w:rPr>
        <w:pPrChange w:id="12" w:author="Winnie" w:date="2024-02-01T14:34:00Z">
          <w:pPr/>
        </w:pPrChange>
      </w:pPr>
      <w:ins w:id="13" w:author="Winnie" w:date="2024-02-01T14:33:00Z">
        <w:r>
          <w:t>5.1.2 Potential Requirements</w:t>
        </w:r>
      </w:ins>
    </w:p>
    <w:p w14:paraId="3B3E77AA" w14:textId="7A24C554" w:rsidR="006D5CA8" w:rsidRDefault="006D5CA8" w:rsidP="00545ECB">
      <w:pPr>
        <w:pStyle w:val="Heading3"/>
        <w:rPr>
          <w:ins w:id="14" w:author="Winnie" w:date="2024-02-01T14:33:00Z"/>
        </w:rPr>
        <w:pPrChange w:id="15" w:author="Winnie" w:date="2024-02-01T14:34:00Z">
          <w:pPr/>
        </w:pPrChange>
      </w:pPr>
      <w:ins w:id="16" w:author="Winnie" w:date="2024-02-01T14:33:00Z">
        <w:r>
          <w:t>5.1.3 Potential Solutions</w:t>
        </w:r>
      </w:ins>
    </w:p>
    <w:p w14:paraId="4528AF68" w14:textId="0C901B59" w:rsidR="00545ECB" w:rsidRDefault="00545ECB" w:rsidP="00545ECB">
      <w:pPr>
        <w:pStyle w:val="Heading3"/>
        <w:rPr>
          <w:ins w:id="17" w:author="Winnie" w:date="2024-02-01T14:35:00Z"/>
        </w:rPr>
      </w:pPr>
      <w:ins w:id="18" w:author="Winnie" w:date="2024-02-01T14:33:00Z">
        <w:r>
          <w:t>5.1.4 Evaluation of potenti</w:t>
        </w:r>
      </w:ins>
      <w:ins w:id="19" w:author="Winnie" w:date="2024-02-01T14:34:00Z">
        <w:r>
          <w:t>al solutions</w:t>
        </w:r>
      </w:ins>
    </w:p>
    <w:p w14:paraId="1B105446" w14:textId="77777777" w:rsidR="009C3894" w:rsidRPr="009C3894" w:rsidRDefault="009C3894" w:rsidP="009C3894">
      <w:pPr>
        <w:rPr>
          <w:ins w:id="20" w:author="Winnie" w:date="2024-02-01T14:32:00Z"/>
        </w:rPr>
      </w:pPr>
    </w:p>
    <w:p w14:paraId="21B4AC8D" w14:textId="1C2974B5" w:rsidR="00FA5A60" w:rsidRDefault="00FA5A60" w:rsidP="00FA5A60">
      <w:pPr>
        <w:pStyle w:val="Heading2"/>
        <w:rPr>
          <w:ins w:id="21" w:author="Winnie" w:date="2024-02-01T14:34:00Z"/>
        </w:rPr>
      </w:pPr>
      <w:ins w:id="22" w:author="Winnie" w:date="2024-02-01T14:32:00Z">
        <w:r>
          <w:lastRenderedPageBreak/>
          <w:t xml:space="preserve">5.2 </w:t>
        </w:r>
        <w:r w:rsidRPr="00FA5A60">
          <w:rPr>
            <w:rPrChange w:id="23" w:author="Winnie" w:date="2024-02-01T14:32:00Z">
              <w:rPr>
                <w:rFonts w:eastAsia="DengXian"/>
              </w:rPr>
            </w:rPrChange>
          </w:rPr>
          <w:t>M</w:t>
        </w:r>
        <w:r w:rsidRPr="00FA5A60">
          <w:rPr>
            <w:rPrChange w:id="24" w:author="Winnie" w:date="2024-02-01T14:32:00Z">
              <w:rPr>
                <w:rFonts w:eastAsia="DengXian"/>
              </w:rPr>
            </w:rPrChange>
          </w:rPr>
          <w:t>anagement of communication services</w:t>
        </w:r>
      </w:ins>
    </w:p>
    <w:p w14:paraId="2F49A7AB" w14:textId="4365275A" w:rsidR="00545ECB" w:rsidRDefault="00545ECB" w:rsidP="00545ECB">
      <w:pPr>
        <w:pStyle w:val="Heading3"/>
        <w:rPr>
          <w:ins w:id="25" w:author="Winnie" w:date="2024-02-01T14:34:00Z"/>
        </w:rPr>
      </w:pPr>
      <w:ins w:id="26" w:author="Winnie" w:date="2024-02-01T14:34:00Z">
        <w:r>
          <w:t>5.</w:t>
        </w:r>
        <w:r>
          <w:t>2</w:t>
        </w:r>
        <w:r>
          <w:t>.1 Description</w:t>
        </w:r>
      </w:ins>
    </w:p>
    <w:p w14:paraId="37B205F1" w14:textId="3E076D7F" w:rsidR="00545ECB" w:rsidRDefault="00545ECB" w:rsidP="00545ECB">
      <w:pPr>
        <w:pStyle w:val="Heading3"/>
        <w:rPr>
          <w:ins w:id="27" w:author="Winnie" w:date="2024-02-01T14:34:00Z"/>
        </w:rPr>
      </w:pPr>
      <w:ins w:id="28" w:author="Winnie" w:date="2024-02-01T14:34:00Z">
        <w:r>
          <w:t>5.</w:t>
        </w:r>
        <w:r>
          <w:t>2</w:t>
        </w:r>
        <w:r>
          <w:t>.2 Potential Requirements</w:t>
        </w:r>
      </w:ins>
    </w:p>
    <w:p w14:paraId="439AB894" w14:textId="593140F7" w:rsidR="00545ECB" w:rsidRDefault="00545ECB" w:rsidP="00545ECB">
      <w:pPr>
        <w:pStyle w:val="Heading3"/>
        <w:rPr>
          <w:ins w:id="29" w:author="Winnie" w:date="2024-02-01T14:34:00Z"/>
        </w:rPr>
      </w:pPr>
      <w:ins w:id="30" w:author="Winnie" w:date="2024-02-01T14:34:00Z">
        <w:r>
          <w:t>5.</w:t>
        </w:r>
        <w:r>
          <w:t>2</w:t>
        </w:r>
        <w:r>
          <w:t>.3 Potential Solutions</w:t>
        </w:r>
      </w:ins>
    </w:p>
    <w:p w14:paraId="21A7F14A" w14:textId="57D36A02" w:rsidR="00545ECB" w:rsidRPr="00FA5A60" w:rsidRDefault="00545ECB" w:rsidP="00545ECB">
      <w:pPr>
        <w:pStyle w:val="Heading3"/>
        <w:rPr>
          <w:ins w:id="31" w:author="Winnie" w:date="2024-02-01T14:34:00Z"/>
        </w:rPr>
      </w:pPr>
      <w:ins w:id="32" w:author="Winnie" w:date="2024-02-01T14:34:00Z">
        <w:r>
          <w:t>5.</w:t>
        </w:r>
        <w:r>
          <w:t>2</w:t>
        </w:r>
        <w:r>
          <w:t>.4 Evaluation of potential solutions</w:t>
        </w:r>
      </w:ins>
    </w:p>
    <w:p w14:paraId="3F39C18B" w14:textId="77777777" w:rsidR="00545ECB" w:rsidRPr="00545ECB" w:rsidRDefault="00545ECB" w:rsidP="00545ECB">
      <w:pPr>
        <w:rPr>
          <w:ins w:id="33" w:author="Winnie" w:date="2024-02-01T14:32:00Z"/>
          <w:rPrChange w:id="34" w:author="Winnie" w:date="2024-02-01T14:34:00Z">
            <w:rPr>
              <w:ins w:id="35" w:author="Winnie" w:date="2024-02-01T14:32:00Z"/>
              <w:rFonts w:eastAsia="DengXian"/>
            </w:rPr>
          </w:rPrChange>
        </w:rPr>
      </w:pPr>
    </w:p>
    <w:p w14:paraId="285BA1F6" w14:textId="1A459A24" w:rsidR="00FA5A60" w:rsidRDefault="00FA5A60" w:rsidP="00FA5A60">
      <w:pPr>
        <w:pStyle w:val="Heading2"/>
        <w:rPr>
          <w:ins w:id="36" w:author="Winnie" w:date="2024-02-01T14:34:00Z"/>
        </w:rPr>
      </w:pPr>
      <w:ins w:id="37" w:author="Winnie" w:date="2024-02-01T14:32:00Z">
        <w:r w:rsidRPr="00FA5A60">
          <w:rPr>
            <w:rPrChange w:id="38" w:author="Winnie" w:date="2024-02-01T14:32:00Z">
              <w:rPr>
                <w:rFonts w:eastAsia="DengXian"/>
              </w:rPr>
            </w:rPrChange>
          </w:rPr>
          <w:t xml:space="preserve">5.3 </w:t>
        </w:r>
        <w:r>
          <w:t>N</w:t>
        </w:r>
        <w:r>
          <w:t>etwork slice management capabilities in network sharing scenarios</w:t>
        </w:r>
      </w:ins>
    </w:p>
    <w:p w14:paraId="5243181F" w14:textId="2A6880DA" w:rsidR="00545ECB" w:rsidRDefault="00545ECB" w:rsidP="00545ECB">
      <w:pPr>
        <w:pStyle w:val="Heading3"/>
        <w:rPr>
          <w:ins w:id="39" w:author="Winnie" w:date="2024-02-01T14:34:00Z"/>
        </w:rPr>
      </w:pPr>
      <w:ins w:id="40" w:author="Winnie" w:date="2024-02-01T14:34:00Z">
        <w:r>
          <w:t>5.</w:t>
        </w:r>
      </w:ins>
      <w:ins w:id="41" w:author="Winnie" w:date="2024-02-01T14:37:00Z">
        <w:r w:rsidR="006A5A1A">
          <w:t>3</w:t>
        </w:r>
      </w:ins>
      <w:ins w:id="42" w:author="Winnie" w:date="2024-02-01T14:34:00Z">
        <w:r>
          <w:t>.1 Description</w:t>
        </w:r>
      </w:ins>
    </w:p>
    <w:p w14:paraId="73012C3C" w14:textId="3E69E69A" w:rsidR="00545ECB" w:rsidRDefault="00545ECB" w:rsidP="00545ECB">
      <w:pPr>
        <w:pStyle w:val="Heading3"/>
        <w:rPr>
          <w:ins w:id="43" w:author="Winnie" w:date="2024-02-01T14:34:00Z"/>
        </w:rPr>
      </w:pPr>
      <w:ins w:id="44" w:author="Winnie" w:date="2024-02-01T14:34:00Z">
        <w:r>
          <w:t>5.</w:t>
        </w:r>
      </w:ins>
      <w:ins w:id="45" w:author="Winnie" w:date="2024-02-01T14:37:00Z">
        <w:r w:rsidR="006A5A1A">
          <w:t>3</w:t>
        </w:r>
      </w:ins>
      <w:ins w:id="46" w:author="Winnie" w:date="2024-02-01T14:34:00Z">
        <w:r>
          <w:t>.2 Potential Requirements</w:t>
        </w:r>
      </w:ins>
    </w:p>
    <w:p w14:paraId="0F0AE4DF" w14:textId="59C7D923" w:rsidR="00545ECB" w:rsidRDefault="00545ECB" w:rsidP="00545ECB">
      <w:pPr>
        <w:pStyle w:val="Heading3"/>
        <w:rPr>
          <w:ins w:id="47" w:author="Winnie" w:date="2024-02-01T14:34:00Z"/>
        </w:rPr>
      </w:pPr>
      <w:ins w:id="48" w:author="Winnie" w:date="2024-02-01T14:34:00Z">
        <w:r>
          <w:t>5.</w:t>
        </w:r>
      </w:ins>
      <w:ins w:id="49" w:author="Winnie" w:date="2024-02-01T14:37:00Z">
        <w:r w:rsidR="006A5A1A">
          <w:t>3</w:t>
        </w:r>
      </w:ins>
      <w:ins w:id="50" w:author="Winnie" w:date="2024-02-01T14:34:00Z">
        <w:r>
          <w:t>.3 Potential Solutions</w:t>
        </w:r>
      </w:ins>
    </w:p>
    <w:p w14:paraId="2FFB0838" w14:textId="62BC79A9" w:rsidR="00545ECB" w:rsidRPr="00FA5A60" w:rsidRDefault="00545ECB" w:rsidP="00545ECB">
      <w:pPr>
        <w:pStyle w:val="Heading3"/>
        <w:rPr>
          <w:ins w:id="51" w:author="Winnie" w:date="2024-02-01T14:34:00Z"/>
        </w:rPr>
      </w:pPr>
      <w:ins w:id="52" w:author="Winnie" w:date="2024-02-01T14:34:00Z">
        <w:r>
          <w:t>5.</w:t>
        </w:r>
      </w:ins>
      <w:ins w:id="53" w:author="Winnie" w:date="2024-02-01T14:37:00Z">
        <w:r w:rsidR="006A5A1A">
          <w:t>3</w:t>
        </w:r>
      </w:ins>
      <w:ins w:id="54" w:author="Winnie" w:date="2024-02-01T14:34:00Z">
        <w:r>
          <w:t>.4 Evaluation of potential solutions</w:t>
        </w:r>
      </w:ins>
    </w:p>
    <w:p w14:paraId="34BCA87F" w14:textId="4E248100" w:rsidR="00545ECB" w:rsidRPr="00545ECB" w:rsidDel="007F64FC" w:rsidRDefault="00545ECB" w:rsidP="00545ECB">
      <w:pPr>
        <w:rPr>
          <w:del w:id="55" w:author="Winnie" w:date="2024-02-01T14:39:00Z"/>
        </w:rPr>
        <w:pPrChange w:id="56" w:author="Winnie" w:date="2024-02-01T14:34:00Z">
          <w:pPr>
            <w:pStyle w:val="Heading1"/>
            <w:pBdr>
              <w:top w:val="none" w:sz="0" w:space="0" w:color="auto"/>
            </w:pBdr>
            <w:ind w:left="0" w:firstLine="0"/>
          </w:pPr>
        </w:pPrChange>
      </w:pPr>
    </w:p>
    <w:p w14:paraId="6C1DED61" w14:textId="043A07C5" w:rsidR="00CF78A2" w:rsidRPr="00182B02" w:rsidDel="007F64FC" w:rsidRDefault="00CF78A2" w:rsidP="00CF78A2">
      <w:pPr>
        <w:rPr>
          <w:del w:id="57" w:author="Winnie" w:date="2024-02-01T14:39:00Z"/>
          <w:rFonts w:eastAsiaTheme="minorEastAsia"/>
          <w:rPrChange w:id="58" w:author="Winnie Nakimuli (Nokia)" w:date="2024-01-17T18:56:00Z">
            <w:rPr>
              <w:del w:id="59" w:author="Winnie" w:date="2024-02-01T14:39:00Z"/>
              <w:rFonts w:eastAsia="DengXian"/>
            </w:rPr>
          </w:rPrChange>
        </w:rPr>
        <w:pPrChange w:id="60" w:author="Winnie Nakimuli (Nokia)" w:date="2024-01-17T18:56:00Z">
          <w:pPr>
            <w:pStyle w:val="Heading2"/>
          </w:pPr>
        </w:pPrChange>
      </w:pPr>
      <w:bookmarkStart w:id="61" w:name="_MCCTEMPBM_CRPT44880027___4"/>
      <w:bookmarkEnd w:id="1"/>
    </w:p>
    <w:p w14:paraId="53289567" w14:textId="5D19512E" w:rsidR="00CF78A2" w:rsidRDefault="006A5A1A" w:rsidP="00CF78A2">
      <w:pPr>
        <w:pStyle w:val="Heading1"/>
        <w:pBdr>
          <w:top w:val="none" w:sz="0" w:space="0" w:color="auto"/>
        </w:pBdr>
        <w:ind w:left="0" w:firstLine="0"/>
      </w:pPr>
      <w:bookmarkStart w:id="62" w:name="_Toc138338808"/>
      <w:bookmarkStart w:id="63" w:name="_Toc156397175"/>
      <w:bookmarkStart w:id="64" w:name="_Toc156410435"/>
      <w:bookmarkEnd w:id="61"/>
      <w:ins w:id="65" w:author="Winnie" w:date="2024-02-01T14:38:00Z">
        <w:r>
          <w:t>6</w:t>
        </w:r>
      </w:ins>
      <w:ins w:id="66" w:author="Winnie Nakimuli (Nokia)" w:date="2024-01-17T15:57:00Z">
        <w:r w:rsidR="00CF78A2" w:rsidRPr="0044118D">
          <w:tab/>
          <w:t>Conclusion</w:t>
        </w:r>
      </w:ins>
      <w:ins w:id="67" w:author="Winnie" w:date="2024-02-01T14:46:00Z">
        <w:r w:rsidR="00F9084C">
          <w:t>s</w:t>
        </w:r>
      </w:ins>
      <w:ins w:id="68" w:author="Winnie Nakimuli (Nokia)" w:date="2024-01-17T15:57:00Z">
        <w:r w:rsidR="00CF78A2" w:rsidRPr="0044118D">
          <w:t xml:space="preserve"> and recommendation</w:t>
        </w:r>
      </w:ins>
      <w:bookmarkEnd w:id="62"/>
      <w:bookmarkEnd w:id="63"/>
      <w:bookmarkEnd w:id="64"/>
      <w:ins w:id="69" w:author="Winnie" w:date="2024-02-01T14:46:00Z">
        <w:r w:rsidR="00F9084C">
          <w:t>s</w:t>
        </w:r>
      </w:ins>
    </w:p>
    <w:p w14:paraId="56F8714D" w14:textId="77777777" w:rsidR="00CF78A2" w:rsidRPr="005815AE" w:rsidRDefault="00CF78A2" w:rsidP="00CF78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F78A2" w14:paraId="146B966B" w14:textId="77777777" w:rsidTr="00B84F3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1F6B7F" w14:textId="2698CDF7" w:rsidR="00CF78A2" w:rsidRDefault="00CF78A2" w:rsidP="00B84F3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</w:p>
        </w:tc>
      </w:tr>
    </w:tbl>
    <w:p w14:paraId="7E7651F2" w14:textId="77777777" w:rsidR="00CF78A2" w:rsidRDefault="00CF78A2" w:rsidP="00CF78A2">
      <w:pPr>
        <w:pStyle w:val="B1"/>
        <w:rPr>
          <w:sz w:val="20"/>
          <w:szCs w:val="20"/>
        </w:rPr>
      </w:pPr>
    </w:p>
    <w:p w14:paraId="1C32B145" w14:textId="77777777" w:rsidR="00CF78A2" w:rsidRDefault="00CF78A2" w:rsidP="00CF78A2">
      <w:pPr>
        <w:tabs>
          <w:tab w:val="left" w:pos="2313"/>
        </w:tabs>
      </w:pPr>
      <w:r>
        <w:tab/>
      </w:r>
    </w:p>
    <w:p w14:paraId="5FC75D63" w14:textId="77777777" w:rsidR="00CF78A2" w:rsidRDefault="00CF78A2" w:rsidP="00CF78A2"/>
    <w:p w14:paraId="6AAA6CD2" w14:textId="77777777" w:rsidR="005A43F6" w:rsidRDefault="005A43F6"/>
    <w:sectPr w:rsidR="005A43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">
    <w15:presenceInfo w15:providerId="None" w15:userId="Winnie"/>
  </w15:person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QyMzMxMzAzMjQ0MTdT0lEKTi0uzszPAykwrAUAXDxxmywAAAA="/>
  </w:docVars>
  <w:rsids>
    <w:rsidRoot w:val="00CF78A2"/>
    <w:rsid w:val="000005C8"/>
    <w:rsid w:val="003E5AEA"/>
    <w:rsid w:val="00414B53"/>
    <w:rsid w:val="004A445F"/>
    <w:rsid w:val="00545ECB"/>
    <w:rsid w:val="005A43F6"/>
    <w:rsid w:val="005B269F"/>
    <w:rsid w:val="005F4CDC"/>
    <w:rsid w:val="006A5A1A"/>
    <w:rsid w:val="006D5CA8"/>
    <w:rsid w:val="007F64FC"/>
    <w:rsid w:val="00837EA6"/>
    <w:rsid w:val="009C3894"/>
    <w:rsid w:val="00A35C0D"/>
    <w:rsid w:val="00AB014E"/>
    <w:rsid w:val="00CF78A2"/>
    <w:rsid w:val="00F9084C"/>
    <w:rsid w:val="00FA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8D54"/>
  <w15:chartTrackingRefBased/>
  <w15:docId w15:val="{B249FAE4-97D1-4747-BC78-1F00A63AF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8A2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CF78A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CF78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CF78A2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01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0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78A2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CF78A2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CF78A2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B1Char">
    <w:name w:val="B1 Char"/>
    <w:link w:val="B1"/>
    <w:qFormat/>
    <w:locked/>
    <w:rsid w:val="00CF78A2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F78A2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Reference">
    <w:name w:val="Reference"/>
    <w:basedOn w:val="Normal"/>
    <w:rsid w:val="00CF78A2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CF78A2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AB014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014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3E5AEA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</dc:creator>
  <cp:keywords/>
  <dc:description/>
  <cp:lastModifiedBy>Winnie</cp:lastModifiedBy>
  <cp:revision>13</cp:revision>
  <dcterms:created xsi:type="dcterms:W3CDTF">2024-02-01T13:07:00Z</dcterms:created>
  <dcterms:modified xsi:type="dcterms:W3CDTF">2024-02-01T13:46:00Z</dcterms:modified>
</cp:coreProperties>
</file>